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5F9347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B21349">
        <w:rPr>
          <w:b/>
          <w:bCs/>
          <w:i/>
          <w:noProof/>
          <w:sz w:val="28"/>
        </w:rPr>
        <w:t>0471</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CB15AD5" w:rsidR="00991F07" w:rsidRPr="00410371" w:rsidRDefault="005F606F" w:rsidP="00991F07">
            <w:pPr>
              <w:pStyle w:val="CRCoverPage"/>
              <w:spacing w:after="0"/>
              <w:jc w:val="right"/>
              <w:rPr>
                <w:b/>
                <w:noProof/>
                <w:sz w:val="28"/>
              </w:rPr>
            </w:pPr>
            <w:r>
              <w:rPr>
                <w:b/>
                <w:noProof/>
                <w:sz w:val="28"/>
              </w:rPr>
              <w:t>36.300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642AB3F" w:rsidR="00991F07" w:rsidRPr="00991F07" w:rsidRDefault="00CD7EF1" w:rsidP="00991F07">
            <w:pPr>
              <w:pStyle w:val="CRCoverPage"/>
              <w:spacing w:after="0"/>
              <w:rPr>
                <w:b/>
                <w:bCs/>
                <w:noProof/>
                <w:sz w:val="28"/>
                <w:szCs w:val="28"/>
              </w:rPr>
            </w:pPr>
            <w:r>
              <w:rPr>
                <w:b/>
                <w:bCs/>
                <w:sz w:val="28"/>
                <w:szCs w:val="28"/>
              </w:rPr>
              <w:t>1393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F43" w:rsidR="00991F07" w:rsidRPr="00991F07" w:rsidRDefault="005F606F"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4B72" w:rsidR="00F25D98" w:rsidRDefault="005F6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F606F" w14:paraId="58300953" w14:textId="77777777" w:rsidTr="00547111">
        <w:tc>
          <w:tcPr>
            <w:tcW w:w="1843" w:type="dxa"/>
            <w:tcBorders>
              <w:top w:val="single" w:sz="4" w:space="0" w:color="auto"/>
              <w:left w:val="single" w:sz="4" w:space="0" w:color="auto"/>
            </w:tcBorders>
          </w:tcPr>
          <w:p w14:paraId="05B2F3A2" w14:textId="77777777" w:rsidR="005F606F" w:rsidRDefault="005F606F" w:rsidP="005F6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91B78" w:rsidR="005F606F" w:rsidRDefault="004558A3" w:rsidP="005F606F">
            <w:pPr>
              <w:pStyle w:val="CRCoverPage"/>
              <w:spacing w:after="0"/>
              <w:ind w:left="100"/>
              <w:rPr>
                <w:noProof/>
              </w:rPr>
            </w:pPr>
            <w:r>
              <w:t>Handover for Reduced Capability</w:t>
            </w:r>
          </w:p>
        </w:tc>
      </w:tr>
      <w:tr w:rsidR="005F606F" w14:paraId="05C08479" w14:textId="77777777" w:rsidTr="00547111">
        <w:tc>
          <w:tcPr>
            <w:tcW w:w="1843" w:type="dxa"/>
            <w:tcBorders>
              <w:left w:val="single" w:sz="4" w:space="0" w:color="auto"/>
            </w:tcBorders>
          </w:tcPr>
          <w:p w14:paraId="45E29F53" w14:textId="77777777" w:rsidR="005F606F" w:rsidRDefault="005F606F" w:rsidP="005F606F">
            <w:pPr>
              <w:pStyle w:val="CRCoverPage"/>
              <w:spacing w:after="0"/>
              <w:rPr>
                <w:b/>
                <w:i/>
                <w:noProof/>
                <w:sz w:val="8"/>
                <w:szCs w:val="8"/>
              </w:rPr>
            </w:pPr>
          </w:p>
        </w:tc>
        <w:tc>
          <w:tcPr>
            <w:tcW w:w="7797" w:type="dxa"/>
            <w:gridSpan w:val="10"/>
            <w:tcBorders>
              <w:right w:val="single" w:sz="4" w:space="0" w:color="auto"/>
            </w:tcBorders>
          </w:tcPr>
          <w:p w14:paraId="22071BC1" w14:textId="77777777" w:rsidR="005F606F" w:rsidRDefault="005F606F" w:rsidP="005F606F">
            <w:pPr>
              <w:pStyle w:val="CRCoverPage"/>
              <w:spacing w:after="0"/>
              <w:rPr>
                <w:noProof/>
                <w:sz w:val="8"/>
                <w:szCs w:val="8"/>
              </w:rPr>
            </w:pPr>
          </w:p>
        </w:tc>
      </w:tr>
      <w:tr w:rsidR="005F606F" w14:paraId="46D5D7C2" w14:textId="77777777" w:rsidTr="00547111">
        <w:tc>
          <w:tcPr>
            <w:tcW w:w="1843" w:type="dxa"/>
            <w:tcBorders>
              <w:left w:val="single" w:sz="4" w:space="0" w:color="auto"/>
            </w:tcBorders>
          </w:tcPr>
          <w:p w14:paraId="45A6C2C4" w14:textId="77777777" w:rsidR="005F606F" w:rsidRDefault="005F606F" w:rsidP="005F6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04445" w:rsidR="005F606F" w:rsidRDefault="005F606F" w:rsidP="005F606F">
            <w:pPr>
              <w:pStyle w:val="CRCoverPage"/>
              <w:spacing w:after="0"/>
              <w:ind w:left="100"/>
              <w:rPr>
                <w:noProof/>
              </w:rPr>
            </w:pPr>
            <w:r w:rsidRPr="00500159">
              <w:rPr>
                <w:noProof/>
              </w:rPr>
              <w:t>Nokia</w:t>
            </w:r>
            <w:r>
              <w:rPr>
                <w:noProof/>
              </w:rPr>
              <w:t xml:space="preserve"> (Rapporteur), Qualcomm</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661F" w:rsidR="001E41F3" w:rsidRDefault="003B4FEE">
            <w:pPr>
              <w:pStyle w:val="CRCoverPage"/>
              <w:spacing w:after="0"/>
              <w:ind w:left="100"/>
              <w:rPr>
                <w:noProof/>
              </w:rPr>
            </w:pPr>
            <w:proofErr w:type="spellStart"/>
            <w:r>
              <w:t>NR_redcap</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5DBD5" w:rsidR="001E41F3" w:rsidRDefault="005F6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32E4E" w:rsidR="001E41F3" w:rsidRDefault="00955EA4">
            <w:pPr>
              <w:pStyle w:val="CRCoverPage"/>
              <w:spacing w:after="0"/>
              <w:ind w:left="100"/>
              <w:rPr>
                <w:noProof/>
              </w:rPr>
            </w:pPr>
            <w:r>
              <w:t>Rel-</w:t>
            </w:r>
            <w:r w:rsidR="005F606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52751" w:rsidR="001E41F3" w:rsidRDefault="00AC57B4" w:rsidP="005F606F">
            <w:pPr>
              <w:pStyle w:val="CRCoverPage"/>
              <w:spacing w:before="20" w:after="80"/>
              <w:ind w:left="102"/>
              <w:rPr>
                <w:noProof/>
              </w:rPr>
            </w:pPr>
            <w:r w:rsidRPr="005F606F">
              <w:rPr>
                <w:noProof/>
              </w:rPr>
              <w:t>An LTE-related statement</w:t>
            </w:r>
            <w:r>
              <w:rPr>
                <w:noProof/>
              </w:rPr>
              <w:t xml:space="preserve"> for reduced capability handover </w:t>
            </w:r>
            <w:r w:rsidRPr="005F606F">
              <w:rPr>
                <w:noProof/>
              </w:rPr>
              <w:t>was captured</w:t>
            </w:r>
            <w:r>
              <w:rPr>
                <w:noProof/>
              </w:rPr>
              <w:t xml:space="preserve"> in 38.300 without any correspondence in 36.300.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502FD" w14:textId="074BD773" w:rsidR="005F606F" w:rsidRDefault="005F606F" w:rsidP="005F606F">
            <w:pPr>
              <w:pStyle w:val="CRCoverPage"/>
              <w:spacing w:before="20" w:after="80"/>
              <w:ind w:left="100"/>
              <w:rPr>
                <w:noProof/>
              </w:rPr>
            </w:pPr>
            <w:r>
              <w:rPr>
                <w:noProof/>
              </w:rPr>
              <w:t>The LTE-related statement on RedCap Handover is added</w:t>
            </w:r>
            <w:r w:rsidR="00AC57B4">
              <w:rPr>
                <w:noProof/>
              </w:rPr>
              <w:t xml:space="preserve"> to 10.2.2.</w:t>
            </w:r>
          </w:p>
          <w:p w14:paraId="63F08324" w14:textId="77777777" w:rsidR="005F606F" w:rsidRPr="00441533" w:rsidRDefault="005F606F" w:rsidP="005F606F">
            <w:pPr>
              <w:pStyle w:val="CRCoverPage"/>
              <w:spacing w:before="20" w:after="80"/>
              <w:ind w:left="100"/>
              <w:rPr>
                <w:b/>
                <w:noProof/>
              </w:rPr>
            </w:pPr>
            <w:r w:rsidRPr="00441533">
              <w:rPr>
                <w:b/>
                <w:noProof/>
              </w:rPr>
              <w:t>Impact analysis</w:t>
            </w:r>
          </w:p>
          <w:p w14:paraId="1CE3F71D" w14:textId="77777777" w:rsidR="005F606F" w:rsidRDefault="005F606F" w:rsidP="005F606F">
            <w:pPr>
              <w:pStyle w:val="CRCoverPage"/>
              <w:spacing w:before="20" w:after="80"/>
              <w:ind w:left="100"/>
              <w:rPr>
                <w:noProof/>
              </w:rPr>
            </w:pPr>
            <w:r w:rsidRPr="00441533">
              <w:rPr>
                <w:noProof/>
                <w:u w:val="single"/>
              </w:rPr>
              <w:t>Impacted functionality</w:t>
            </w:r>
            <w:r>
              <w:rPr>
                <w:noProof/>
              </w:rPr>
              <w:t>: RedCap Handover from LTE.</w:t>
            </w:r>
          </w:p>
          <w:p w14:paraId="708BD0C0" w14:textId="77777777" w:rsidR="005F606F" w:rsidRDefault="005F606F" w:rsidP="005F606F">
            <w:pPr>
              <w:pStyle w:val="CRCoverPage"/>
              <w:spacing w:before="20" w:after="80"/>
              <w:ind w:left="100"/>
              <w:rPr>
                <w:noProof/>
              </w:rPr>
            </w:pPr>
            <w:r w:rsidRPr="00441533">
              <w:rPr>
                <w:noProof/>
                <w:u w:val="single"/>
              </w:rPr>
              <w:t>Inter-operability</w:t>
            </w:r>
            <w:r>
              <w:rPr>
                <w:noProof/>
              </w:rPr>
              <w:t>:</w:t>
            </w:r>
          </w:p>
          <w:p w14:paraId="3ED43EF3" w14:textId="77777777" w:rsidR="005F606F" w:rsidRDefault="005F606F" w:rsidP="005F606F">
            <w:pPr>
              <w:pStyle w:val="CRCoverPage"/>
              <w:numPr>
                <w:ilvl w:val="0"/>
                <w:numId w:val="3"/>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6F7FCB03" w:rsidR="00F7042B" w:rsidRDefault="005F606F" w:rsidP="005F606F">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606F" w14:paraId="678D7BF9" w14:textId="77777777" w:rsidTr="00547111">
        <w:tc>
          <w:tcPr>
            <w:tcW w:w="2694" w:type="dxa"/>
            <w:gridSpan w:val="2"/>
            <w:tcBorders>
              <w:left w:val="single" w:sz="4" w:space="0" w:color="auto"/>
              <w:bottom w:val="single" w:sz="4" w:space="0" w:color="auto"/>
            </w:tcBorders>
          </w:tcPr>
          <w:p w14:paraId="4E5CE1B6" w14:textId="77777777" w:rsidR="005F606F" w:rsidRDefault="005F606F" w:rsidP="005F6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79441" w:rsidR="005F606F" w:rsidRDefault="005F606F" w:rsidP="005F606F">
            <w:pPr>
              <w:pStyle w:val="CRCoverPage"/>
              <w:spacing w:after="0"/>
              <w:ind w:left="100"/>
              <w:rPr>
                <w:noProof/>
              </w:rPr>
            </w:pPr>
            <w:r>
              <w:rPr>
                <w:noProof/>
              </w:rPr>
              <w:t>Handover attempts of RedCap UEs from source LTE cells to target NR cells not supporting RedCap might be higher than necessary.</w:t>
            </w:r>
          </w:p>
        </w:tc>
      </w:tr>
      <w:tr w:rsidR="005F606F" w14:paraId="034AF533" w14:textId="77777777" w:rsidTr="00547111">
        <w:tc>
          <w:tcPr>
            <w:tcW w:w="2694" w:type="dxa"/>
            <w:gridSpan w:val="2"/>
          </w:tcPr>
          <w:p w14:paraId="39D9EB5B" w14:textId="77777777" w:rsidR="005F606F" w:rsidRDefault="005F606F" w:rsidP="005F606F">
            <w:pPr>
              <w:pStyle w:val="CRCoverPage"/>
              <w:spacing w:after="0"/>
              <w:rPr>
                <w:b/>
                <w:i/>
                <w:noProof/>
                <w:sz w:val="8"/>
                <w:szCs w:val="8"/>
              </w:rPr>
            </w:pPr>
          </w:p>
        </w:tc>
        <w:tc>
          <w:tcPr>
            <w:tcW w:w="6946" w:type="dxa"/>
            <w:gridSpan w:val="9"/>
          </w:tcPr>
          <w:p w14:paraId="7826CB1C" w14:textId="77777777" w:rsidR="005F606F" w:rsidRDefault="005F606F" w:rsidP="005F606F">
            <w:pPr>
              <w:pStyle w:val="CRCoverPage"/>
              <w:spacing w:after="0"/>
              <w:rPr>
                <w:noProof/>
                <w:sz w:val="8"/>
                <w:szCs w:val="8"/>
              </w:rPr>
            </w:pPr>
          </w:p>
        </w:tc>
      </w:tr>
      <w:tr w:rsidR="005F606F" w14:paraId="6A17D7AC" w14:textId="77777777" w:rsidTr="00547111">
        <w:tc>
          <w:tcPr>
            <w:tcW w:w="2694" w:type="dxa"/>
            <w:gridSpan w:val="2"/>
            <w:tcBorders>
              <w:top w:val="single" w:sz="4" w:space="0" w:color="auto"/>
              <w:left w:val="single" w:sz="4" w:space="0" w:color="auto"/>
            </w:tcBorders>
          </w:tcPr>
          <w:p w14:paraId="6DAD5B19" w14:textId="77777777" w:rsidR="005F606F" w:rsidRDefault="005F606F" w:rsidP="005F6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7E7F2" w:rsidR="005F606F" w:rsidRDefault="003B4FEE" w:rsidP="005F606F">
            <w:pPr>
              <w:pStyle w:val="CRCoverPage"/>
              <w:spacing w:after="0"/>
              <w:ind w:left="100"/>
              <w:rPr>
                <w:noProof/>
              </w:rPr>
            </w:pPr>
            <w:r>
              <w:rPr>
                <w:noProof/>
              </w:rPr>
              <w:t>10.2.2</w:t>
            </w:r>
          </w:p>
        </w:tc>
      </w:tr>
      <w:tr w:rsidR="005F606F" w14:paraId="56E1E6C3" w14:textId="77777777" w:rsidTr="00547111">
        <w:tc>
          <w:tcPr>
            <w:tcW w:w="2694" w:type="dxa"/>
            <w:gridSpan w:val="2"/>
            <w:tcBorders>
              <w:left w:val="single" w:sz="4" w:space="0" w:color="auto"/>
            </w:tcBorders>
          </w:tcPr>
          <w:p w14:paraId="2FB9DE77" w14:textId="77777777" w:rsidR="005F606F" w:rsidRDefault="005F606F" w:rsidP="005F606F">
            <w:pPr>
              <w:pStyle w:val="CRCoverPage"/>
              <w:spacing w:after="0"/>
              <w:rPr>
                <w:b/>
                <w:i/>
                <w:noProof/>
                <w:sz w:val="8"/>
                <w:szCs w:val="8"/>
              </w:rPr>
            </w:pPr>
          </w:p>
        </w:tc>
        <w:tc>
          <w:tcPr>
            <w:tcW w:w="6946" w:type="dxa"/>
            <w:gridSpan w:val="9"/>
            <w:tcBorders>
              <w:right w:val="single" w:sz="4" w:space="0" w:color="auto"/>
            </w:tcBorders>
          </w:tcPr>
          <w:p w14:paraId="0898542D" w14:textId="77777777" w:rsidR="005F606F" w:rsidRDefault="005F606F" w:rsidP="005F606F">
            <w:pPr>
              <w:pStyle w:val="CRCoverPage"/>
              <w:spacing w:after="0"/>
              <w:rPr>
                <w:noProof/>
                <w:sz w:val="8"/>
                <w:szCs w:val="8"/>
              </w:rPr>
            </w:pPr>
          </w:p>
        </w:tc>
      </w:tr>
      <w:tr w:rsidR="005F606F" w14:paraId="76F95A8B" w14:textId="77777777" w:rsidTr="00547111">
        <w:tc>
          <w:tcPr>
            <w:tcW w:w="2694" w:type="dxa"/>
            <w:gridSpan w:val="2"/>
            <w:tcBorders>
              <w:left w:val="single" w:sz="4" w:space="0" w:color="auto"/>
            </w:tcBorders>
          </w:tcPr>
          <w:p w14:paraId="335EAB52" w14:textId="77777777" w:rsidR="005F606F" w:rsidRDefault="005F606F" w:rsidP="005F6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06F" w:rsidRDefault="005F606F" w:rsidP="005F6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06F" w:rsidRDefault="005F606F" w:rsidP="005F606F">
            <w:pPr>
              <w:pStyle w:val="CRCoverPage"/>
              <w:spacing w:after="0"/>
              <w:jc w:val="center"/>
              <w:rPr>
                <w:b/>
                <w:caps/>
                <w:noProof/>
              </w:rPr>
            </w:pPr>
            <w:r>
              <w:rPr>
                <w:b/>
                <w:caps/>
                <w:noProof/>
              </w:rPr>
              <w:t>N</w:t>
            </w:r>
          </w:p>
        </w:tc>
        <w:tc>
          <w:tcPr>
            <w:tcW w:w="2977" w:type="dxa"/>
            <w:gridSpan w:val="4"/>
          </w:tcPr>
          <w:p w14:paraId="304CCBCB" w14:textId="77777777" w:rsidR="005F606F" w:rsidRDefault="005F606F" w:rsidP="005F6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06F" w:rsidRDefault="005F606F" w:rsidP="005F606F">
            <w:pPr>
              <w:pStyle w:val="CRCoverPage"/>
              <w:spacing w:after="0"/>
              <w:ind w:left="99"/>
              <w:rPr>
                <w:noProof/>
              </w:rPr>
            </w:pPr>
          </w:p>
        </w:tc>
      </w:tr>
      <w:tr w:rsidR="005F606F" w14:paraId="34ACE2EB" w14:textId="77777777" w:rsidTr="00547111">
        <w:tc>
          <w:tcPr>
            <w:tcW w:w="2694" w:type="dxa"/>
            <w:gridSpan w:val="2"/>
            <w:tcBorders>
              <w:left w:val="single" w:sz="4" w:space="0" w:color="auto"/>
            </w:tcBorders>
          </w:tcPr>
          <w:p w14:paraId="571382F3" w14:textId="77777777" w:rsidR="005F606F" w:rsidRDefault="005F606F" w:rsidP="005F6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5F41" w:rsidR="005F606F" w:rsidRDefault="005F606F" w:rsidP="005F6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06F" w:rsidRDefault="005F606F" w:rsidP="005F606F">
            <w:pPr>
              <w:pStyle w:val="CRCoverPage"/>
              <w:spacing w:after="0"/>
              <w:jc w:val="center"/>
              <w:rPr>
                <w:b/>
                <w:caps/>
                <w:noProof/>
              </w:rPr>
            </w:pPr>
          </w:p>
        </w:tc>
        <w:tc>
          <w:tcPr>
            <w:tcW w:w="2977" w:type="dxa"/>
            <w:gridSpan w:val="4"/>
          </w:tcPr>
          <w:p w14:paraId="7DB274D8" w14:textId="77777777" w:rsidR="005F606F" w:rsidRDefault="005F606F" w:rsidP="005F6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D89B11" w:rsidR="005F606F" w:rsidRDefault="005F606F" w:rsidP="005F606F">
            <w:pPr>
              <w:pStyle w:val="CRCoverPage"/>
              <w:spacing w:after="0"/>
              <w:ind w:left="99"/>
              <w:rPr>
                <w:noProof/>
              </w:rPr>
            </w:pPr>
            <w:r>
              <w:rPr>
                <w:noProof/>
              </w:rPr>
              <w:t xml:space="preserve">TS 38.300 CR </w:t>
            </w:r>
            <w:r w:rsidR="00B21349">
              <w:rPr>
                <w:noProof/>
              </w:rPr>
              <w:t>0781</w:t>
            </w:r>
            <w:r>
              <w:rPr>
                <w:noProof/>
              </w:rPr>
              <w:t xml:space="preserve"> </w:t>
            </w:r>
          </w:p>
        </w:tc>
      </w:tr>
      <w:tr w:rsidR="005F606F" w14:paraId="446DDBAC" w14:textId="77777777" w:rsidTr="00547111">
        <w:tc>
          <w:tcPr>
            <w:tcW w:w="2694" w:type="dxa"/>
            <w:gridSpan w:val="2"/>
            <w:tcBorders>
              <w:left w:val="single" w:sz="4" w:space="0" w:color="auto"/>
            </w:tcBorders>
          </w:tcPr>
          <w:p w14:paraId="678A1AA6" w14:textId="77777777" w:rsidR="005F606F" w:rsidRDefault="005F606F" w:rsidP="005F6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2FBCF" w:rsidR="005F606F" w:rsidRDefault="005F606F" w:rsidP="005F606F">
            <w:pPr>
              <w:pStyle w:val="CRCoverPage"/>
              <w:spacing w:after="0"/>
              <w:jc w:val="center"/>
              <w:rPr>
                <w:b/>
                <w:caps/>
                <w:noProof/>
              </w:rPr>
            </w:pPr>
            <w:r>
              <w:rPr>
                <w:b/>
                <w:caps/>
                <w:noProof/>
              </w:rPr>
              <w:t>x</w:t>
            </w:r>
          </w:p>
        </w:tc>
        <w:tc>
          <w:tcPr>
            <w:tcW w:w="2977" w:type="dxa"/>
            <w:gridSpan w:val="4"/>
          </w:tcPr>
          <w:p w14:paraId="1A4306D9" w14:textId="77777777" w:rsidR="005F606F" w:rsidRDefault="005F606F" w:rsidP="005F6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8C8AC" w:rsidR="005F606F" w:rsidRDefault="005F606F" w:rsidP="005F606F">
            <w:pPr>
              <w:pStyle w:val="CRCoverPage"/>
              <w:spacing w:after="0"/>
              <w:ind w:left="99"/>
              <w:rPr>
                <w:noProof/>
              </w:rPr>
            </w:pPr>
          </w:p>
        </w:tc>
      </w:tr>
      <w:tr w:rsidR="005F606F" w14:paraId="55C714D2" w14:textId="77777777" w:rsidTr="00547111">
        <w:tc>
          <w:tcPr>
            <w:tcW w:w="2694" w:type="dxa"/>
            <w:gridSpan w:val="2"/>
            <w:tcBorders>
              <w:left w:val="single" w:sz="4" w:space="0" w:color="auto"/>
            </w:tcBorders>
          </w:tcPr>
          <w:p w14:paraId="45913E62" w14:textId="77777777" w:rsidR="005F606F" w:rsidRDefault="005F606F" w:rsidP="005F6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2FAB6" w:rsidR="005F606F" w:rsidRDefault="005F606F" w:rsidP="005F606F">
            <w:pPr>
              <w:pStyle w:val="CRCoverPage"/>
              <w:spacing w:after="0"/>
              <w:jc w:val="center"/>
              <w:rPr>
                <w:b/>
                <w:caps/>
                <w:noProof/>
              </w:rPr>
            </w:pPr>
            <w:r>
              <w:rPr>
                <w:b/>
                <w:caps/>
                <w:noProof/>
              </w:rPr>
              <w:t>x</w:t>
            </w:r>
          </w:p>
        </w:tc>
        <w:tc>
          <w:tcPr>
            <w:tcW w:w="2977" w:type="dxa"/>
            <w:gridSpan w:val="4"/>
          </w:tcPr>
          <w:p w14:paraId="1B4FF921" w14:textId="77777777" w:rsidR="005F606F" w:rsidRDefault="005F606F" w:rsidP="005F6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E73CEF" w:rsidR="005F606F" w:rsidRDefault="005F606F" w:rsidP="005F606F">
            <w:pPr>
              <w:pStyle w:val="CRCoverPage"/>
              <w:spacing w:after="0"/>
              <w:ind w:left="99"/>
              <w:rPr>
                <w:noProof/>
              </w:rPr>
            </w:pPr>
          </w:p>
        </w:tc>
      </w:tr>
      <w:tr w:rsidR="005F606F" w14:paraId="60DF82CC" w14:textId="77777777" w:rsidTr="008863B9">
        <w:tc>
          <w:tcPr>
            <w:tcW w:w="2694" w:type="dxa"/>
            <w:gridSpan w:val="2"/>
            <w:tcBorders>
              <w:left w:val="single" w:sz="4" w:space="0" w:color="auto"/>
            </w:tcBorders>
          </w:tcPr>
          <w:p w14:paraId="517696CD" w14:textId="77777777" w:rsidR="005F606F" w:rsidRDefault="005F606F" w:rsidP="005F606F">
            <w:pPr>
              <w:pStyle w:val="CRCoverPage"/>
              <w:spacing w:after="0"/>
              <w:rPr>
                <w:b/>
                <w:i/>
                <w:noProof/>
              </w:rPr>
            </w:pPr>
          </w:p>
        </w:tc>
        <w:tc>
          <w:tcPr>
            <w:tcW w:w="6946" w:type="dxa"/>
            <w:gridSpan w:val="9"/>
            <w:tcBorders>
              <w:right w:val="single" w:sz="4" w:space="0" w:color="auto"/>
            </w:tcBorders>
          </w:tcPr>
          <w:p w14:paraId="4D84207F" w14:textId="77777777" w:rsidR="005F606F" w:rsidRDefault="005F606F" w:rsidP="005F606F">
            <w:pPr>
              <w:pStyle w:val="CRCoverPage"/>
              <w:spacing w:after="0"/>
              <w:rPr>
                <w:noProof/>
              </w:rPr>
            </w:pPr>
          </w:p>
        </w:tc>
      </w:tr>
      <w:tr w:rsidR="005F606F" w14:paraId="556B87B6" w14:textId="77777777" w:rsidTr="008863B9">
        <w:tc>
          <w:tcPr>
            <w:tcW w:w="2694" w:type="dxa"/>
            <w:gridSpan w:val="2"/>
            <w:tcBorders>
              <w:left w:val="single" w:sz="4" w:space="0" w:color="auto"/>
              <w:bottom w:val="single" w:sz="4" w:space="0" w:color="auto"/>
            </w:tcBorders>
          </w:tcPr>
          <w:p w14:paraId="79A9C411" w14:textId="77777777" w:rsidR="005F606F" w:rsidRDefault="005F606F" w:rsidP="005F6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A70B3" w:rsidR="005F606F" w:rsidRDefault="004457C2" w:rsidP="005F606F">
            <w:pPr>
              <w:pStyle w:val="CRCoverPage"/>
              <w:spacing w:after="0"/>
              <w:ind w:left="100"/>
              <w:rPr>
                <w:noProof/>
              </w:rPr>
            </w:pPr>
            <w:r w:rsidRPr="00A417E8">
              <w:rPr>
                <w:noProof/>
              </w:rPr>
              <w:t xml:space="preserve">Cat. A aspects of this CR are covered in </w:t>
            </w:r>
            <w:r>
              <w:rPr>
                <w:noProof/>
              </w:rPr>
              <w:t xml:space="preserve">CR </w:t>
            </w:r>
            <w:r w:rsidR="00B21349">
              <w:rPr>
                <w:noProof/>
              </w:rPr>
              <w:t>1394</w:t>
            </w:r>
          </w:p>
        </w:tc>
      </w:tr>
      <w:tr w:rsidR="005F606F" w:rsidRPr="008863B9" w14:paraId="45BFE792" w14:textId="77777777" w:rsidTr="008863B9">
        <w:tc>
          <w:tcPr>
            <w:tcW w:w="2694" w:type="dxa"/>
            <w:gridSpan w:val="2"/>
            <w:tcBorders>
              <w:top w:val="single" w:sz="4" w:space="0" w:color="auto"/>
              <w:bottom w:val="single" w:sz="4" w:space="0" w:color="auto"/>
            </w:tcBorders>
          </w:tcPr>
          <w:p w14:paraId="194242DD" w14:textId="77777777" w:rsidR="005F606F" w:rsidRPr="008863B9" w:rsidRDefault="005F606F" w:rsidP="005F6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06F" w:rsidRPr="008863B9" w:rsidRDefault="005F606F" w:rsidP="005F606F">
            <w:pPr>
              <w:pStyle w:val="CRCoverPage"/>
              <w:spacing w:after="0"/>
              <w:ind w:left="100"/>
              <w:rPr>
                <w:noProof/>
                <w:sz w:val="8"/>
                <w:szCs w:val="8"/>
              </w:rPr>
            </w:pPr>
          </w:p>
        </w:tc>
      </w:tr>
      <w:tr w:rsidR="005F6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06F" w:rsidRDefault="005F606F" w:rsidP="005F6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06F" w:rsidRDefault="005F606F" w:rsidP="005F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04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ED55EE" w14:textId="77777777" w:rsidR="001B5E6A" w:rsidRPr="00CC4CDF" w:rsidRDefault="001B5E6A" w:rsidP="001B5E6A">
      <w:pPr>
        <w:pStyle w:val="Heading3"/>
      </w:pPr>
      <w:bookmarkStart w:id="1" w:name="_Toc20402858"/>
      <w:bookmarkStart w:id="2" w:name="_Toc29372364"/>
      <w:bookmarkStart w:id="3" w:name="_Toc37760316"/>
      <w:bookmarkStart w:id="4" w:name="_Toc46498552"/>
      <w:bookmarkStart w:id="5" w:name="_Toc52490865"/>
      <w:bookmarkStart w:id="6" w:name="_Toc156226416"/>
      <w:r w:rsidRPr="00CC4CDF">
        <w:t>10.2.2</w:t>
      </w:r>
      <w:r w:rsidRPr="00CC4CDF">
        <w:tab/>
        <w:t>Handover</w:t>
      </w:r>
      <w:bookmarkEnd w:id="1"/>
      <w:bookmarkEnd w:id="2"/>
      <w:bookmarkEnd w:id="3"/>
      <w:bookmarkEnd w:id="4"/>
      <w:bookmarkEnd w:id="5"/>
      <w:bookmarkEnd w:id="6"/>
    </w:p>
    <w:p w14:paraId="1D065D5C" w14:textId="77777777" w:rsidR="001B5E6A" w:rsidRPr="00CC4CDF" w:rsidRDefault="001B5E6A" w:rsidP="001B5E6A">
      <w:r w:rsidRPr="00CC4CDF">
        <w:t>Inter RAT HO is designed so that changes to GERAN, UTRAN and NR are minimised. This can be done by following the principles specified for GERAN to/from UTRAN intersystem HO. In particular the following principles are applied to E-UTRAN Inter RAT HO design:</w:t>
      </w:r>
    </w:p>
    <w:p w14:paraId="18385A5B" w14:textId="77777777" w:rsidR="001B5E6A" w:rsidRPr="00CC4CDF" w:rsidRDefault="001B5E6A" w:rsidP="001B5E6A">
      <w:pPr>
        <w:pStyle w:val="B1"/>
      </w:pPr>
      <w:r w:rsidRPr="00CC4CDF">
        <w:t>1.</w:t>
      </w:r>
      <w:r w:rsidRPr="00CC4CDF">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44EF16EC" w14:textId="77777777" w:rsidR="001B5E6A" w:rsidRPr="00CC4CDF" w:rsidRDefault="001B5E6A" w:rsidP="001B5E6A">
      <w:pPr>
        <w:pStyle w:val="B1"/>
      </w:pPr>
      <w:r w:rsidRPr="00CC4CDF">
        <w:t>2.</w:t>
      </w:r>
      <w:r w:rsidRPr="00CC4CDF">
        <w:tab/>
        <w:t>Inter RAT HO is backwards handover, i.e. radio resources are prepared in the target 3GPP access system before the UE is commanded by the source 3GPP access system to change to the target 3GPP access system.</w:t>
      </w:r>
    </w:p>
    <w:p w14:paraId="234F289D" w14:textId="77777777" w:rsidR="001B5E6A" w:rsidRPr="00CC4CDF" w:rsidRDefault="001B5E6A" w:rsidP="001B5E6A">
      <w:pPr>
        <w:pStyle w:val="B1"/>
      </w:pPr>
      <w:r w:rsidRPr="00CC4CDF">
        <w:t>3.</w:t>
      </w:r>
      <w:r w:rsidRPr="00CC4CDF">
        <w:tab/>
        <w:t>To enable backwards handover, and while RAN level interfaces are not available, a control interface exists in CN level. In Inter RAT HO involving E-UTRAN access, this interface is between:</w:t>
      </w:r>
    </w:p>
    <w:p w14:paraId="2ED5D073" w14:textId="77777777" w:rsidR="001B5E6A" w:rsidRPr="00CC4CDF" w:rsidRDefault="001B5E6A" w:rsidP="001B5E6A">
      <w:pPr>
        <w:pStyle w:val="B2"/>
      </w:pPr>
      <w:r w:rsidRPr="00CC4CDF">
        <w:t>-</w:t>
      </w:r>
      <w:r w:rsidRPr="00CC4CDF">
        <w:tab/>
        <w:t>2G/3G SGSN and corresponding MME/Serving Gateway;</w:t>
      </w:r>
    </w:p>
    <w:p w14:paraId="5BAA9535" w14:textId="77777777" w:rsidR="001B5E6A" w:rsidRPr="00CC4CDF" w:rsidRDefault="001B5E6A" w:rsidP="001B5E6A">
      <w:pPr>
        <w:pStyle w:val="B2"/>
      </w:pPr>
      <w:r w:rsidRPr="00CC4CDF">
        <w:t>-</w:t>
      </w:r>
      <w:r w:rsidRPr="00CC4CDF">
        <w:tab/>
        <w:t>AMF/UPF and corresponding MME/Serving Gateway.</w:t>
      </w:r>
    </w:p>
    <w:p w14:paraId="3A2AEC65" w14:textId="77777777" w:rsidR="001B5E6A" w:rsidRPr="00CC4CDF" w:rsidRDefault="001B5E6A" w:rsidP="001B5E6A">
      <w:pPr>
        <w:pStyle w:val="B1"/>
      </w:pPr>
      <w:r w:rsidRPr="00CC4CDF">
        <w:t>4.</w:t>
      </w:r>
      <w:r w:rsidRPr="00CC4CDF">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BBBA5E0" w14:textId="77777777" w:rsidR="001B5E6A" w:rsidRPr="00CC4CDF" w:rsidRDefault="001B5E6A" w:rsidP="001B5E6A">
      <w:pPr>
        <w:pStyle w:val="B1"/>
      </w:pPr>
      <w:r w:rsidRPr="00CC4CDF">
        <w:t>5.</w:t>
      </w:r>
      <w:r w:rsidRPr="00CC4CDF">
        <w:tab/>
        <w:t>Mechanisms for avoiding or mitigating the loss of user data (i.e. forwarding) can be used until the 3GPP Anchor determines that it can send DL U-plane data directly to the target system.</w:t>
      </w:r>
    </w:p>
    <w:p w14:paraId="08D74B49" w14:textId="77777777" w:rsidR="001B5E6A" w:rsidRPr="00CC4CDF" w:rsidRDefault="001B5E6A" w:rsidP="001B5E6A">
      <w:pPr>
        <w:pStyle w:val="B1"/>
      </w:pPr>
      <w:r w:rsidRPr="00CC4CDF">
        <w:t>6.</w:t>
      </w:r>
      <w:r w:rsidRPr="00CC4CDF">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466FD8E1" w14:textId="77777777" w:rsidR="001B5E6A" w:rsidRPr="00CC4CDF" w:rsidRDefault="001B5E6A" w:rsidP="001B5E6A">
      <w:pPr>
        <w:pStyle w:val="B1"/>
      </w:pPr>
      <w:r w:rsidRPr="00CC4CDF">
        <w:t>7.</w:t>
      </w:r>
      <w:r w:rsidRPr="00CC4CDF">
        <w:tab/>
        <w:t>Similar handover procedure should apply for handovers of both real time and non-real time services.</w:t>
      </w:r>
    </w:p>
    <w:p w14:paraId="4BE013C4" w14:textId="77777777" w:rsidR="001B5E6A" w:rsidRPr="00CC4CDF" w:rsidRDefault="001B5E6A" w:rsidP="001B5E6A">
      <w:pPr>
        <w:pStyle w:val="B1"/>
      </w:pPr>
      <w:r w:rsidRPr="00CC4CDF">
        <w:t>8.</w:t>
      </w:r>
      <w:r w:rsidRPr="00CC4CDF">
        <w:tab/>
        <w:t>Similar handover procedure should apply for Inter RAT Handover, intra-LTE Handover with EPC node change, and intra-E-UTRA inter-system Handover.</w:t>
      </w:r>
    </w:p>
    <w:p w14:paraId="6E6332D9" w14:textId="77777777" w:rsidR="001B5E6A" w:rsidRPr="00CC4CDF" w:rsidRDefault="001B5E6A" w:rsidP="001B5E6A">
      <w:pPr>
        <w:pStyle w:val="B1"/>
      </w:pPr>
      <w:r w:rsidRPr="00CC4CDF">
        <w:t>9.</w:t>
      </w:r>
      <w:r w:rsidRPr="00CC4CDF">
        <w:tab/>
        <w:t>Network controlled mobility is supported even if no prior UE measurements have been performed on the target cell and/or frequency i.e. "blind HO" is supported.</w:t>
      </w:r>
    </w:p>
    <w:p w14:paraId="6EA29734" w14:textId="77777777" w:rsidR="001B5E6A" w:rsidRPr="00CC4CDF" w:rsidRDefault="001B5E6A" w:rsidP="001B5E6A">
      <w:pPr>
        <w:pStyle w:val="B1"/>
      </w:pPr>
      <w:r w:rsidRPr="00CC4CDF">
        <w:t>10.</w:t>
      </w:r>
      <w:r w:rsidRPr="00CC4CDF">
        <w:tab/>
        <w:t>Inter-RAT HO from E-UTRA with EN-DC configuration to GERAN/UTRAN/NR is supported.</w:t>
      </w:r>
    </w:p>
    <w:p w14:paraId="6E8FA724" w14:textId="77777777" w:rsidR="001B5E6A" w:rsidRPr="00CC4CDF" w:rsidRDefault="001B5E6A" w:rsidP="001B5E6A">
      <w:pPr>
        <w:pStyle w:val="B1"/>
      </w:pPr>
      <w:r w:rsidRPr="00CC4CDF">
        <w:t>11.</w:t>
      </w:r>
      <w:r w:rsidRPr="00CC4CDF">
        <w:tab/>
        <w:t>Inter-RAT HO from GERAN/UTRAN to E-UTRA with EN-DC configuration is not supported.</w:t>
      </w:r>
    </w:p>
    <w:p w14:paraId="710B6EA1" w14:textId="37AE5C45" w:rsidR="00232E65" w:rsidRDefault="001B5E6A" w:rsidP="001B5E6A">
      <w:pPr>
        <w:pStyle w:val="B1"/>
        <w:rPr>
          <w:ins w:id="7" w:author="Benoist (Nokia)" w:date="2024-02-13T18:39:00Z"/>
        </w:rPr>
      </w:pPr>
      <w:r w:rsidRPr="00CC4CDF">
        <w:t>12.</w:t>
      </w:r>
      <w:r w:rsidRPr="00CC4CDF">
        <w:tab/>
        <w:t>Inter-RAT HO from NR standalone to E-UTRA with EN-DC configuration is supported.</w:t>
      </w:r>
    </w:p>
    <w:p w14:paraId="21C9DCB7" w14:textId="5EDA8584" w:rsidR="00DA7B10" w:rsidRDefault="00DA7B10">
      <w:pPr>
        <w:pStyle w:val="NO"/>
        <w:pPrChange w:id="8" w:author="Benoist (Nokia)" w:date="2024-02-13T18:39:00Z">
          <w:pPr>
            <w:pStyle w:val="B1"/>
          </w:pPr>
        </w:pPrChange>
      </w:pPr>
      <w:ins w:id="9" w:author="Benoist (Nokia)" w:date="2024-02-13T18:39:00Z">
        <w:r w:rsidRPr="00010B11">
          <w:t>NOTE:</w:t>
        </w:r>
        <w:r w:rsidRPr="00010B11">
          <w:tab/>
          <w:t>It is up to the E-UTRA network, if possible, to avoid handover attempts of a</w:t>
        </w:r>
        <w:r>
          <w:t xml:space="preserve"> </w:t>
        </w:r>
        <w:r w:rsidRPr="00010B11">
          <w:t>RedCap UE to a target NR cell not supporting RedCap</w:t>
        </w:r>
        <w:r>
          <w:t xml:space="preserve"> (see TS 38.300 [79]).</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E04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07F9" w14:textId="77777777" w:rsidR="008E04FE" w:rsidRDefault="008E04FE">
      <w:r>
        <w:separator/>
      </w:r>
    </w:p>
  </w:endnote>
  <w:endnote w:type="continuationSeparator" w:id="0">
    <w:p w14:paraId="7A50D53A" w14:textId="77777777" w:rsidR="008E04FE" w:rsidRDefault="008E04FE">
      <w:r>
        <w:continuationSeparator/>
      </w:r>
    </w:p>
  </w:endnote>
  <w:endnote w:type="continuationNotice" w:id="1">
    <w:p w14:paraId="4BB4BC13" w14:textId="77777777" w:rsidR="008E04FE" w:rsidRDefault="008E0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65EC" w14:textId="77777777" w:rsidR="008E04FE" w:rsidRDefault="008E04FE">
      <w:r>
        <w:separator/>
      </w:r>
    </w:p>
  </w:footnote>
  <w:footnote w:type="continuationSeparator" w:id="0">
    <w:p w14:paraId="51A1117F" w14:textId="77777777" w:rsidR="008E04FE" w:rsidRDefault="008E04FE">
      <w:r>
        <w:continuationSeparator/>
      </w:r>
    </w:p>
  </w:footnote>
  <w:footnote w:type="continuationNotice" w:id="1">
    <w:p w14:paraId="64D0D4B8" w14:textId="77777777" w:rsidR="008E04FE" w:rsidRDefault="008E0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A9"/>
    <w:rsid w:val="00081F70"/>
    <w:rsid w:val="000A6394"/>
    <w:rsid w:val="000B7FED"/>
    <w:rsid w:val="000C038A"/>
    <w:rsid w:val="000C6598"/>
    <w:rsid w:val="000D44B3"/>
    <w:rsid w:val="001152F4"/>
    <w:rsid w:val="00145D43"/>
    <w:rsid w:val="00165F3A"/>
    <w:rsid w:val="00192C46"/>
    <w:rsid w:val="001A08B3"/>
    <w:rsid w:val="001A2519"/>
    <w:rsid w:val="001A7B60"/>
    <w:rsid w:val="001B52F0"/>
    <w:rsid w:val="001B5E6A"/>
    <w:rsid w:val="001B7A65"/>
    <w:rsid w:val="001E41F3"/>
    <w:rsid w:val="00232E65"/>
    <w:rsid w:val="0026004D"/>
    <w:rsid w:val="002640DD"/>
    <w:rsid w:val="00275D12"/>
    <w:rsid w:val="00284FEB"/>
    <w:rsid w:val="002860C4"/>
    <w:rsid w:val="002B5741"/>
    <w:rsid w:val="002C2EBA"/>
    <w:rsid w:val="002C4628"/>
    <w:rsid w:val="002E472E"/>
    <w:rsid w:val="002F56FB"/>
    <w:rsid w:val="00305409"/>
    <w:rsid w:val="00326B74"/>
    <w:rsid w:val="00350303"/>
    <w:rsid w:val="003609EF"/>
    <w:rsid w:val="0036231A"/>
    <w:rsid w:val="00374DD4"/>
    <w:rsid w:val="003B4FEE"/>
    <w:rsid w:val="003E1A36"/>
    <w:rsid w:val="00410371"/>
    <w:rsid w:val="00420180"/>
    <w:rsid w:val="00420F3B"/>
    <w:rsid w:val="004242F1"/>
    <w:rsid w:val="004457C2"/>
    <w:rsid w:val="004558A3"/>
    <w:rsid w:val="00485506"/>
    <w:rsid w:val="004B75B7"/>
    <w:rsid w:val="004E26BA"/>
    <w:rsid w:val="005141D9"/>
    <w:rsid w:val="0051580D"/>
    <w:rsid w:val="00547111"/>
    <w:rsid w:val="00592D74"/>
    <w:rsid w:val="0059451F"/>
    <w:rsid w:val="005C0472"/>
    <w:rsid w:val="005D33D8"/>
    <w:rsid w:val="005E2C44"/>
    <w:rsid w:val="005F606F"/>
    <w:rsid w:val="00621188"/>
    <w:rsid w:val="006257ED"/>
    <w:rsid w:val="006525B2"/>
    <w:rsid w:val="00653DE4"/>
    <w:rsid w:val="00665C47"/>
    <w:rsid w:val="00673A29"/>
    <w:rsid w:val="00675BED"/>
    <w:rsid w:val="00695808"/>
    <w:rsid w:val="006A3042"/>
    <w:rsid w:val="006B46FB"/>
    <w:rsid w:val="006E21FB"/>
    <w:rsid w:val="00741A65"/>
    <w:rsid w:val="007636D4"/>
    <w:rsid w:val="00763F43"/>
    <w:rsid w:val="0076797D"/>
    <w:rsid w:val="00792342"/>
    <w:rsid w:val="007977A8"/>
    <w:rsid w:val="007A05F3"/>
    <w:rsid w:val="007B512A"/>
    <w:rsid w:val="007C2097"/>
    <w:rsid w:val="007D6A07"/>
    <w:rsid w:val="007F7259"/>
    <w:rsid w:val="008040A8"/>
    <w:rsid w:val="008279FA"/>
    <w:rsid w:val="00856DB3"/>
    <w:rsid w:val="008626E7"/>
    <w:rsid w:val="00870EE7"/>
    <w:rsid w:val="008863B9"/>
    <w:rsid w:val="008A45A6"/>
    <w:rsid w:val="008B44AD"/>
    <w:rsid w:val="008D3CCC"/>
    <w:rsid w:val="008E04FE"/>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7B4"/>
    <w:rsid w:val="00AC5820"/>
    <w:rsid w:val="00AD1CD8"/>
    <w:rsid w:val="00AE3CBA"/>
    <w:rsid w:val="00AF732B"/>
    <w:rsid w:val="00B21349"/>
    <w:rsid w:val="00B258BB"/>
    <w:rsid w:val="00B259EC"/>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D7EF1"/>
    <w:rsid w:val="00CF2EBE"/>
    <w:rsid w:val="00D03F9A"/>
    <w:rsid w:val="00D06D51"/>
    <w:rsid w:val="00D24991"/>
    <w:rsid w:val="00D50255"/>
    <w:rsid w:val="00D66520"/>
    <w:rsid w:val="00D73CAB"/>
    <w:rsid w:val="00D84AE9"/>
    <w:rsid w:val="00DA7B10"/>
    <w:rsid w:val="00DE34CF"/>
    <w:rsid w:val="00E13F3D"/>
    <w:rsid w:val="00E34898"/>
    <w:rsid w:val="00EB09B7"/>
    <w:rsid w:val="00EC090E"/>
    <w:rsid w:val="00ED721D"/>
    <w:rsid w:val="00EE7D7C"/>
    <w:rsid w:val="00EF6363"/>
    <w:rsid w:val="00F25D98"/>
    <w:rsid w:val="00F300FB"/>
    <w:rsid w:val="00F7042B"/>
    <w:rsid w:val="00FB1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rsid w:val="001B5E6A"/>
    <w:rPr>
      <w:rFonts w:ascii="Times New Roman" w:hAnsi="Times New Roman"/>
      <w:lang w:val="en-GB" w:eastAsia="en-US"/>
    </w:rPr>
  </w:style>
  <w:style w:type="character" w:customStyle="1" w:styleId="B2Car">
    <w:name w:val="B2 Car"/>
    <w:link w:val="B2"/>
    <w:rsid w:val="001B5E6A"/>
    <w:rPr>
      <w:rFonts w:ascii="Times New Roman" w:hAnsi="Times New Roman"/>
      <w:lang w:val="en-GB" w:eastAsia="en-US"/>
    </w:rPr>
  </w:style>
  <w:style w:type="paragraph" w:styleId="Revision">
    <w:name w:val="Revision"/>
    <w:hidden/>
    <w:uiPriority w:val="99"/>
    <w:semiHidden/>
    <w:rsid w:val="00DA7B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RBI5PAMIO524-1616901215-9179</_dlc_DocId>
    <HideFromDelve xmlns="71c5aaf6-e6ce-465b-b873-5148d2a4c105">false</HideFromDelve>
    <_dlc_DocIdUrl xmlns="71c5aaf6-e6ce-465b-b873-5148d2a4c105">
      <Url>https://nokia.sharepoint.com/sites/gxp/_layouts/15/DocIdRedir.aspx?ID=RBI5PAMIO524-1616901215-9179</Url>
      <Description>RBI5PAMIO524-1616901215-9179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88698724-C9AA-4AF1-AFDD-C284E5B10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2</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54</cp:revision>
  <cp:lastPrinted>1899-12-31T23:00:00Z</cp:lastPrinted>
  <dcterms:created xsi:type="dcterms:W3CDTF">2020-02-03T08:32:00Z</dcterms:created>
  <dcterms:modified xsi:type="dcterms:W3CDTF">2024-02-15T03:04:00Z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f6e34ee8-a25d-4682-9a81-e9be68ea117e</vt:lpwstr>
  </property>
</Properties>
</file>